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0</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rFonts w:hint="eastAsia" w:eastAsia="宋体"/>
                <w:b/>
                <w:caps/>
                <w:lang w:val="en-US"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Addition of requirements on Inner Trustiness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t>China Unicom</w:t>
            </w:r>
            <w:r>
              <w:rPr>
                <w:rFonts w:hint="eastAsia" w:eastAsia="宋体"/>
                <w:lang w:val="en-US" w:eastAsia="zh-CN"/>
              </w:rPr>
              <w:t>,Spreadtrum Communications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Verticals, such as supply chain finance and insurance, have strict requirements for IoT data integrity and traceability, e.g. environment data including temperature and windspeed data, and agricultural insurance and warehouse data (e.g. number and weight of goods) for inventory financing.  Those services require to guarantee data tamper-proof and traceability from UE to SP. </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Example use case are as follows:</w:t>
            </w:r>
          </w:p>
          <w:p>
            <w:pPr>
              <w:pStyle w:val="81"/>
              <w:spacing w:after="0"/>
              <w:ind w:left="100"/>
              <w:rPr>
                <w:rFonts w:hint="eastAsia"/>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SP platform by 3GPP network for data gathering and processing. Real-time monitoring is very critical since the products in the container may exceptionally sensitive to changes in pH, temperature and even light conditions. </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Ensuring the trustiness of the collected environment data in each container/sensor is necessary to the service in order to guarantee vaccine/drug activity.</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 xml:space="preserve">In this use case, the requirements are to achieve the data tamper-proof and traceability for the environment data from IoT sensors to the SP. If problems arose, SP (hospital or vaccine company) would claim to trace all the environment data during transportation afterwards and the data tamper-proof may be non-real-time.  </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Though 3GPP network has its own method to ensure data integrity, there is still a gap between 3GPP network and SP. The means to make tamper-proof for non-real-time data is also necessary to be studied.</w:t>
            </w:r>
          </w:p>
          <w:p>
            <w:pPr>
              <w:pStyle w:val="81"/>
              <w:spacing w:after="0"/>
              <w:ind w:left="100"/>
              <w:rPr>
                <w:rFonts w:hint="eastAsia"/>
                <w:lang w:val="en-US" w:eastAsia="zh-CN"/>
              </w:rPr>
            </w:pPr>
          </w:p>
          <w:p>
            <w:pPr>
              <w:pStyle w:val="81"/>
              <w:spacing w:after="0"/>
              <w:ind w:left="100"/>
              <w:rPr>
                <w:rFonts w:hint="eastAsia"/>
                <w:lang w:val="en-US" w:eastAsia="zh-CN"/>
              </w:rPr>
            </w:pPr>
            <w:r>
              <w:rPr>
                <w:rFonts w:hint="eastAsia"/>
                <w:lang w:val="en-US" w:eastAsia="zh-CN"/>
              </w:rPr>
              <w:t>Therefore, a data tamper-proof and traceabiltiy of IoT UE for certain vertical services is required. Enterprises are hoping to search for a brief way of data tamper-proof. On the other hand, all kinds of IoT UEs of the enterprises above are connected to MNO’s networks in any case.</w:t>
            </w:r>
          </w:p>
          <w:p>
            <w:pPr>
              <w:pStyle w:val="81"/>
              <w:spacing w:after="0"/>
              <w:ind w:left="100"/>
              <w:rPr>
                <w:rFonts w:hint="eastAsia"/>
                <w:lang w:val="en-US" w:eastAsia="zh-CN"/>
              </w:rPr>
            </w:pPr>
          </w:p>
          <w:p>
            <w:pPr>
              <w:pStyle w:val="81"/>
              <w:spacing w:after="0"/>
              <w:ind w:left="100"/>
            </w:pPr>
            <w:r>
              <w:rPr>
                <w:rFonts w:hint="eastAsia"/>
                <w:lang w:val="en-US" w:eastAsia="zh-CN"/>
              </w:rPr>
              <w:t xml:space="preserve">MNOs need to get ready to provide an inner trustiness to realize data tamper-proof for the community in the interest alliance.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 xml:space="preserve">on </w:t>
            </w:r>
            <w:r>
              <w:rPr>
                <w:rFonts w:hint="eastAsia" w:eastAsia="宋体"/>
                <w:lang w:eastAsia="zh-CN"/>
              </w:rPr>
              <w:t>Inner Trustiness</w:t>
            </w:r>
            <w:r>
              <w:rPr>
                <w:rFonts w:hint="eastAsia" w:eastAsia="宋体"/>
                <w:lang w:val="en-US" w:eastAsia="zh-CN"/>
              </w:rPr>
              <w:t>.</w:t>
            </w:r>
            <w:r>
              <w:rPr>
                <w:rFonts w:hint="eastAsia" w:eastAsia="宋体"/>
                <w:lang w:eastAsia="zh-CN"/>
              </w:rPr>
              <w:t xml:space="preserve"> </w:t>
            </w:r>
            <w:r>
              <w:rPr>
                <w:rFonts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ja-JP"/>
              </w:rPr>
              <w:t>Data tamper-proof and traceability from UE to SP cannot be guaranteed.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ja-JP"/>
              </w:rPr>
            </w:pPr>
            <w:r>
              <w:rPr>
                <w:lang w:eastAsia="ja-JP"/>
              </w:rPr>
              <w:t>8.2 and 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---Start of the First</w:t>
      </w:r>
      <w:r>
        <w:rPr>
          <w:rFonts w:ascii="Arial" w:hAnsi="Arial"/>
          <w:color w:val="FF0000"/>
          <w:sz w:val="32"/>
          <w:lang w:eastAsia="ja-JP"/>
        </w:rPr>
        <w:t xml:space="preserve"> Change</w:t>
      </w:r>
      <w:r>
        <w:rPr>
          <w:rFonts w:hint="eastAsia" w:ascii="Arial" w:hAnsi="Arial"/>
          <w:color w:val="FF0000"/>
          <w:sz w:val="32"/>
          <w:lang w:eastAsia="ja-JP"/>
        </w:rPr>
        <w:t>---</w:t>
      </w:r>
    </w:p>
    <w:p>
      <w:pPr>
        <w:keepNext/>
        <w:keepLines/>
        <w:spacing w:before="120"/>
        <w:ind w:left="1134" w:hanging="1134"/>
        <w:outlineLvl w:val="2"/>
        <w:rPr>
          <w:rFonts w:ascii="Arial" w:hAnsi="Arial" w:eastAsia="宋体"/>
          <w:sz w:val="32"/>
          <w:szCs w:val="21"/>
          <w:lang w:val="en-US" w:eastAsia="zh-CN"/>
        </w:rPr>
      </w:pPr>
      <w:bookmarkStart w:id="1" w:name="_Toc45387675"/>
      <w:r>
        <w:rPr>
          <w:rFonts w:hint="eastAsia" w:ascii="Arial" w:hAnsi="Arial" w:eastAsia="宋体"/>
          <w:sz w:val="32"/>
          <w:szCs w:val="21"/>
          <w:lang w:val="en-US" w:eastAsia="zh-CN"/>
        </w:rPr>
        <w:t>8</w:t>
      </w:r>
      <w:r>
        <w:rPr>
          <w:rFonts w:ascii="Arial" w:hAnsi="Arial" w:eastAsia="宋体"/>
          <w:sz w:val="32"/>
          <w:szCs w:val="21"/>
          <w:lang w:val="en-US" w:eastAsia="zh-CN"/>
        </w:rPr>
        <w:t xml:space="preserve">. Security </w:t>
      </w:r>
    </w:p>
    <w:p>
      <w:pPr>
        <w:keepNext/>
        <w:keepLines/>
        <w:spacing w:before="120"/>
        <w:ind w:left="1134" w:hanging="1134"/>
        <w:outlineLvl w:val="2"/>
        <w:rPr>
          <w:rFonts w:ascii="Arial" w:hAnsi="Arial" w:eastAsia="Yu Mincho"/>
          <w:sz w:val="28"/>
          <w:lang w:val="en-US" w:eastAsia="zh-CN"/>
        </w:rPr>
      </w:pPr>
      <w:r>
        <w:rPr>
          <w:rFonts w:ascii="Arial" w:hAnsi="Arial" w:eastAsia="Yu Mincho"/>
          <w:sz w:val="28"/>
          <w:lang w:val="en-US" w:eastAsia="zh-CN"/>
        </w:rPr>
        <w:t>8.2</w:t>
      </w:r>
      <w:bookmarkEnd w:id="1"/>
      <w:r>
        <w:rPr>
          <w:rFonts w:ascii="Arial" w:hAnsi="Arial" w:eastAsia="Yu Mincho"/>
          <w:sz w:val="28"/>
          <w:lang w:val="en-US" w:eastAsia="zh-CN"/>
        </w:rPr>
        <w:t xml:space="preserve">  </w:t>
      </w:r>
      <w:r>
        <w:rPr>
          <w:rFonts w:ascii="Arial" w:hAnsi="Arial" w:eastAsia="等线"/>
          <w:sz w:val="32"/>
          <w:lang w:val="en-US"/>
        </w:rPr>
        <w:t>General</w:t>
      </w:r>
    </w:p>
    <w:p>
      <w:pPr>
        <w:rPr>
          <w:lang w:eastAsia="zh-CN"/>
        </w:rPr>
      </w:pPr>
      <w:r>
        <w:rPr>
          <w:lang w:eastAsia="zh-CN"/>
        </w:rPr>
        <w:t>The 5G system shall support a secure mechanism to store cached data.</w:t>
      </w:r>
    </w:p>
    <w:p>
      <w:pPr>
        <w:rPr>
          <w:lang w:eastAsia="zh-CN"/>
        </w:rPr>
      </w:pPr>
      <w:r>
        <w:rPr>
          <w:lang w:eastAsia="zh-CN"/>
        </w:rPr>
        <w:t>The 5G system shall support a secure mechanism to access a content caching application.</w:t>
      </w:r>
    </w:p>
    <w:p>
      <w:pPr>
        <w:rPr>
          <w:lang w:eastAsia="zh-CN"/>
        </w:rPr>
      </w:pPr>
      <w:r>
        <w:rPr>
          <w:lang w:eastAsia="zh-CN"/>
        </w:rPr>
        <w:t>The 5G system shall support a secure mechanism to access a service or an application in an operator's Service Hosting Environment.</w:t>
      </w:r>
    </w:p>
    <w:p>
      <w:pPr>
        <w:rPr>
          <w:lang w:eastAsia="zh-CN"/>
        </w:rPr>
      </w:pPr>
      <w:r>
        <w:rPr>
          <w:lang w:eastAsia="zh-CN"/>
        </w:rPr>
        <w:t>The 5G system shall enable support of an access independent security framework.</w:t>
      </w:r>
    </w:p>
    <w:p>
      <w:r>
        <w:t xml:space="preserve">The </w:t>
      </w:r>
      <w:r>
        <w:rPr>
          <w:lang w:eastAsia="zh-CN"/>
        </w:rPr>
        <w:t>5G</w:t>
      </w:r>
      <w:r>
        <w:t xml:space="preserve"> system shall support a mechanism for the operator to authorize subscribers of other PLMNs to receive temporary service (e.g. mission critical services).</w:t>
      </w:r>
    </w:p>
    <w:p>
      <w:r>
        <w:t xml:space="preserve">The </w:t>
      </w:r>
      <w:r>
        <w:rPr>
          <w:lang w:eastAsia="zh-CN"/>
        </w:rPr>
        <w:t>5G</w:t>
      </w:r>
      <w:r>
        <w:t xml:space="preserve"> system shall be able to provide temporary service for authorized users without access to their home network (e.g. IOPS, mission critical services).</w:t>
      </w:r>
    </w:p>
    <w:p>
      <w:pPr>
        <w:rPr>
          <w:lang w:eastAsia="ko-KR"/>
        </w:rPr>
      </w:pPr>
      <w:r>
        <w:rPr>
          <w:lang w:eastAsia="zh-CN"/>
        </w:rPr>
        <w:t>The 5G system shall allow</w:t>
      </w:r>
      <w:r>
        <w:rPr>
          <w:lang w:eastAsia="ko-KR"/>
        </w:rPr>
        <w:t xml:space="preserve"> </w:t>
      </w:r>
      <w:r>
        <w:rPr>
          <w:lang w:eastAsia="zh-CN"/>
        </w:rPr>
        <w:t>t</w:t>
      </w:r>
      <w:r>
        <w:rPr>
          <w:lang w:eastAsia="ko-KR"/>
        </w:rPr>
        <w:t xml:space="preserve">he operator to authorize a third-party to </w:t>
      </w:r>
      <w:r>
        <w:rPr>
          <w:lang w:eastAsia="zh-CN"/>
        </w:rPr>
        <w:t xml:space="preserve">create, modify and </w:t>
      </w:r>
      <w:r>
        <w:rPr>
          <w:lang w:eastAsia="ko-KR"/>
        </w:rPr>
        <w:t xml:space="preserve">delete network slices, subject to an agreement between the third-party and the network operator. </w:t>
      </w:r>
    </w:p>
    <w:p>
      <w:pPr>
        <w:rPr>
          <w:lang w:eastAsia="zh-CN"/>
        </w:rPr>
      </w:pPr>
      <w:r>
        <w:rPr>
          <w:lang w:eastAsia="zh-CN"/>
        </w:rPr>
        <w:t>Based on operator policy, a 5G network shall provide suitable means to allow a trusted and authorized third-party to create and modify network slices used for the third-party with appropriate security policies (e.g. user data privacy handling, slices isolation, enhanced logging).</w:t>
      </w:r>
    </w:p>
    <w:p>
      <w:pPr>
        <w:rPr>
          <w:lang w:eastAsia="zh-CN"/>
        </w:rPr>
      </w:pPr>
      <w:r>
        <w:rPr>
          <w:lang w:eastAsia="zh-CN"/>
        </w:rPr>
        <w:t xml:space="preserve">The 5G system shall support a secure mechanism to </w:t>
      </w:r>
      <w:r>
        <w:rPr>
          <w:rFonts w:hint="eastAsia"/>
          <w:lang w:eastAsia="zh-CN"/>
        </w:rPr>
        <w:t xml:space="preserve">protect relayed data from being intercepted by a </w:t>
      </w:r>
      <w:r>
        <w:rPr>
          <w:lang w:eastAsia="zh-CN"/>
        </w:rPr>
        <w:t>relay UE.</w:t>
      </w:r>
    </w:p>
    <w:p>
      <w:pPr>
        <w:rPr>
          <w:lang w:eastAsia="zh-CN"/>
        </w:rPr>
      </w:pPr>
      <w:r>
        <w:rPr>
          <w:lang w:eastAsia="zh-CN"/>
        </w:rPr>
        <w:t xml:space="preserve">Subject to HPLMN policy as well as its service and operational needs, any USIM able to access EPS instead of a 5G USIM may be used to authenticate a user in a 5G system to access supported services according to the user‘s subscription. </w:t>
      </w:r>
    </w:p>
    <w:p>
      <w:r>
        <w:rPr>
          <w:lang w:eastAsia="zh-CN"/>
        </w:rPr>
        <w:t>The 5G system shall provide integrity protection and confidentiality for communications between authorized UEs using a 5G LAN-type service.</w:t>
      </w:r>
      <w:r>
        <w:t xml:space="preserve"> </w:t>
      </w:r>
    </w:p>
    <w:p>
      <w:pPr>
        <w:rPr>
          <w:lang w:eastAsia="zh-CN"/>
        </w:rPr>
      </w:pPr>
      <w:r>
        <w:t>The 5G LAN-VN shall be able to verify the identity of a UE requesting to join a specific private communication.</w:t>
      </w:r>
    </w:p>
    <w:p>
      <w:r>
        <w:t xml:space="preserve">The 5G system shall provide suitable means to allow use of a trusted third-party provided encryption between any UE served by a private slice and a core network entity in that private slice. </w:t>
      </w:r>
    </w:p>
    <w:p>
      <w:pPr>
        <w:rPr>
          <w:rFonts w:eastAsia="Malgun Gothic"/>
          <w:lang w:eastAsia="ko-KR"/>
        </w:rPr>
      </w:pPr>
      <w:r>
        <w:rPr>
          <w:rFonts w:eastAsia="Malgun Gothic"/>
          <w:lang w:eastAsia="ko-KR"/>
        </w:rPr>
        <w:t>The 5G system shall provide suitable means to allow use of a trusted and authorized third-party provided integrity protection mechanism for data exchanged between an authorized UE served by a private slice and a core network entity in that private slice.</w:t>
      </w:r>
    </w:p>
    <w:p>
      <w:pPr>
        <w:rPr>
          <w:rFonts w:eastAsia="Malgun Gothic"/>
          <w:lang w:eastAsia="ko-KR"/>
        </w:rPr>
      </w:pPr>
      <w:r>
        <w:rPr>
          <w:rFonts w:eastAsia="Malgun Gothic"/>
          <w:lang w:eastAsia="ko-KR"/>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pPr>
        <w:rPr>
          <w:del w:id="0" w:author="wq [2]" w:date="2020-11-03T15:32:54Z"/>
          <w:rFonts w:eastAsia="Yu Mincho"/>
        </w:rPr>
      </w:pPr>
    </w:p>
    <w:p>
      <w:pPr>
        <w:rPr>
          <w:ins w:id="1" w:author="Ren Meng" w:date="2020-10-15T18:29:00Z"/>
          <w:lang w:eastAsia="zh-CN"/>
        </w:rPr>
      </w:pPr>
      <w:ins w:id="2" w:author="Ren Meng" w:date="2020-11-02T16:00:00Z">
        <w:del w:id="3" w:author="wq [2]" w:date="2020-11-03T15:32:56Z">
          <w:r>
            <w:rPr>
              <w:lang w:eastAsia="zh-CN"/>
            </w:rPr>
            <w:delText>-</w:delText>
          </w:r>
        </w:del>
      </w:ins>
      <w:ins w:id="4" w:author="Ren Meng" w:date="2020-11-02T16:00:00Z">
        <w:del w:id="5" w:author="wq [2]" w:date="2020-11-03T15:32:57Z">
          <w:r>
            <w:rPr>
              <w:lang w:eastAsia="zh-CN"/>
            </w:rPr>
            <w:delText> </w:delText>
          </w:r>
        </w:del>
      </w:ins>
      <w:ins w:id="6" w:author="Ren Meng" w:date="2020-11-02T16:00:00Z">
        <w:r>
          <w:rPr>
            <w:lang w:eastAsia="zh-CN"/>
          </w:rPr>
          <w:t>The 5G system shall be able to support an end-to-end inner trustiness</w:t>
        </w:r>
      </w:ins>
      <w:ins w:id="7" w:author="wq [2]" w:date="2020-11-03T17:42:12Z">
        <w:r>
          <w:rPr>
            <w:rFonts w:hint="eastAsia"/>
            <w:lang w:val="en-US" w:eastAsia="zh-CN"/>
          </w:rPr>
          <w:t xml:space="preserve"> </w:t>
        </w:r>
      </w:ins>
      <w:ins w:id="8" w:author="Ren Meng" w:date="2020-11-02T16:00:00Z">
        <w:del w:id="9" w:author="wq [2]" w:date="2020-11-03T17:42:11Z">
          <w:r>
            <w:rPr>
              <w:lang w:eastAsia="zh-CN"/>
            </w:rPr>
            <w:delText> </w:delText>
          </w:r>
        </w:del>
      </w:ins>
      <w:ins w:id="10" w:author="Ren Meng" w:date="2020-11-02T16:00:00Z">
        <w:r>
          <w:rPr>
            <w:lang w:eastAsia="zh-CN"/>
          </w:rPr>
          <w:t>of service data</w:t>
        </w:r>
      </w:ins>
      <w:ins w:id="11" w:author="wq [2]" w:date="2020-11-03T17:42:17Z">
        <w:r>
          <w:rPr>
            <w:rFonts w:hint="eastAsia"/>
            <w:lang w:val="en-US" w:eastAsia="zh-CN"/>
          </w:rPr>
          <w:t xml:space="preserve"> </w:t>
        </w:r>
      </w:ins>
      <w:ins w:id="12" w:author="Ren Meng" w:date="2020-11-02T16:00:00Z">
        <w:del w:id="13" w:author="wq [2]" w:date="2020-11-03T17:42:15Z">
          <w:r>
            <w:rPr>
              <w:lang w:eastAsia="zh-CN"/>
            </w:rPr>
            <w:delText> </w:delText>
          </w:r>
        </w:del>
      </w:ins>
      <w:ins w:id="14" w:author="Ren Meng" w:date="2020-11-02T16:00:00Z">
        <w:r>
          <w:rPr>
            <w:lang w:eastAsia="zh-CN"/>
          </w:rPr>
          <w:t>from</w:t>
        </w:r>
      </w:ins>
      <w:ins w:id="15" w:author="wq [2]" w:date="2020-11-03T17:42:19Z">
        <w:r>
          <w:rPr>
            <w:rFonts w:hint="eastAsia"/>
            <w:lang w:val="en-US" w:eastAsia="zh-CN"/>
          </w:rPr>
          <w:t xml:space="preserve"> </w:t>
        </w:r>
      </w:ins>
      <w:ins w:id="16" w:author="Ren Meng" w:date="2020-11-02T16:00:00Z">
        <w:del w:id="17" w:author="wq [2]" w:date="2020-11-03T17:42:19Z">
          <w:r>
            <w:rPr>
              <w:lang w:eastAsia="zh-CN"/>
            </w:rPr>
            <w:delText> </w:delText>
          </w:r>
        </w:del>
      </w:ins>
      <w:ins w:id="18" w:author="Ren Meng" w:date="2020-11-02T16:00:00Z">
        <w:r>
          <w:rPr>
            <w:lang w:eastAsia="zh-CN"/>
          </w:rPr>
          <w:t>UE to</w:t>
        </w:r>
      </w:ins>
      <w:ins w:id="19" w:author="wq [2]" w:date="2020-11-03T17:42:21Z">
        <w:r>
          <w:rPr>
            <w:rFonts w:hint="eastAsia"/>
            <w:lang w:val="en-US" w:eastAsia="zh-CN"/>
          </w:rPr>
          <w:t xml:space="preserve"> </w:t>
        </w:r>
      </w:ins>
      <w:ins w:id="20" w:author="Ren Meng" w:date="2020-11-02T16:00:00Z">
        <w:del w:id="21" w:author="wq [2]" w:date="2020-11-03T17:42:21Z">
          <w:r>
            <w:rPr>
              <w:lang w:eastAsia="zh-CN"/>
            </w:rPr>
            <w:delText> </w:delText>
          </w:r>
        </w:del>
      </w:ins>
      <w:ins w:id="22" w:author="Ren Meng" w:date="2020-11-02T16:00:00Z">
        <w:r>
          <w:rPr>
            <w:lang w:eastAsia="zh-CN"/>
          </w:rPr>
          <w:t>service</w:t>
        </w:r>
      </w:ins>
      <w:ins w:id="23" w:author="Ren Meng" w:date="2020-11-02T16:00:00Z">
        <w:del w:id="24" w:author="wq [2]" w:date="2020-11-03T15:33:02Z">
          <w:r>
            <w:rPr>
              <w:lang w:eastAsia="zh-CN"/>
            </w:rPr>
            <w:delText xml:space="preserve"> </w:delText>
          </w:r>
        </w:del>
      </w:ins>
      <w:ins w:id="25" w:author="wq [2]" w:date="2020-11-03T15:33:04Z">
        <w:r>
          <w:rPr>
            <w:rFonts w:hint="eastAsia"/>
            <w:lang w:val="en-US" w:eastAsia="zh-CN"/>
          </w:rPr>
          <w:t xml:space="preserve"> </w:t>
        </w:r>
      </w:ins>
      <w:ins w:id="26" w:author="Ren Meng" w:date="2020-11-02T16:00:00Z">
        <w:r>
          <w:rPr>
            <w:lang w:eastAsia="zh-CN"/>
          </w:rPr>
          <w:t>providers</w:t>
        </w:r>
      </w:ins>
      <w:ins w:id="27" w:author="Ren Meng" w:date="2020-11-02T16:00:00Z">
        <w:del w:id="28" w:author="wq [2]" w:date="2020-11-03T15:33:20Z">
          <w:r>
            <w:rPr>
              <w:lang w:eastAsia="zh-CN"/>
            </w:rPr>
            <w:delText>/Service Hosting Environment</w:delText>
          </w:r>
        </w:del>
      </w:ins>
      <w:ins w:id="29" w:author="Ren Meng" w:date="2020-11-02T16:00:00Z">
        <w:r>
          <w:rPr>
            <w:lang w:eastAsia="zh-CN"/>
          </w:rPr>
          <w:t>.</w:t>
        </w:r>
      </w:ins>
    </w:p>
    <w:p>
      <w:pPr>
        <w:pStyle w:val="75"/>
        <w:rPr>
          <w:rFonts w:eastAsia="Yu Mincho"/>
        </w:rPr>
      </w:pPr>
    </w:p>
    <w:p>
      <w:pPr>
        <w:keepNext/>
        <w:keepLines/>
        <w:spacing w:before="180"/>
        <w:ind w:left="1134" w:hanging="1134"/>
        <w:jc w:val="center"/>
        <w:outlineLvl w:val="1"/>
        <w:rPr>
          <w:ins w:id="30" w:author="wq [2]" w:date="2020-11-03T15:33:33Z"/>
          <w:rFonts w:hint="eastAsia"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ind w:left="1134" w:hanging="1134"/>
        <w:jc w:val="center"/>
        <w:outlineLvl w:val="1"/>
        <w:rPr>
          <w:rFonts w:hint="eastAsia"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---Start of the Second</w:t>
      </w:r>
      <w:r>
        <w:rPr>
          <w:rFonts w:ascii="Arial" w:hAnsi="Arial"/>
          <w:color w:val="FF0000"/>
          <w:sz w:val="32"/>
          <w:lang w:eastAsia="ja-JP"/>
        </w:rPr>
        <w:t xml:space="preserve"> Change</w:t>
      </w:r>
      <w:r>
        <w:rPr>
          <w:rFonts w:hint="eastAsia" w:ascii="Arial" w:hAnsi="Arial"/>
          <w:color w:val="FF0000"/>
          <w:sz w:val="32"/>
          <w:lang w:eastAsia="ja-JP"/>
        </w:rPr>
        <w:t>---</w:t>
      </w:r>
    </w:p>
    <w:p>
      <w:pPr>
        <w:pStyle w:val="3"/>
      </w:pPr>
      <w:bookmarkStart w:id="2" w:name="_Toc45387785"/>
      <w:bookmarkStart w:id="3" w:name="_Hlk53678949"/>
      <w:r>
        <w:t>8.9  Data security and privacy</w:t>
      </w:r>
      <w:bookmarkEnd w:id="2"/>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4" w:name="_Hlk522796129"/>
      <w:r>
        <w:rPr>
          <w:rFonts w:eastAsia="宋体"/>
        </w:rPr>
        <w:t>The 5G system shall</w:t>
      </w:r>
      <w:bookmarkEnd w:id="4"/>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del w:id="31" w:author="wq [2]" w:date="2020-11-03T15:34:18Z"/>
          <w:rFonts w:eastAsia="宋体"/>
          <w:lang w:eastAsia="ja-JP"/>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32" w:author="wq" w:date="2020-10-27T10:51:00Z"/>
          <w:del w:id="33" w:author="wq [2]" w:date="2020-11-03T15:34:18Z"/>
          <w:rFonts w:eastAsia="宋体"/>
          <w:lang w:eastAsia="zh-CN"/>
        </w:rPr>
      </w:pPr>
    </w:p>
    <w:p>
      <w:pPr>
        <w:rPr>
          <w:ins w:id="34" w:author="wq [2]" w:date="2020-11-03T15:34:19Z"/>
          <w:rFonts w:hint="eastAsia" w:ascii="宋体" w:hAnsi="宋体" w:eastAsia="宋体"/>
          <w:lang w:eastAsia="zh-CN"/>
        </w:rPr>
      </w:pPr>
      <w:ins w:id="35" w:author="Ren Meng" w:date="2020-11-02T09:26:00Z">
        <w:del w:id="36" w:author="wq [2]" w:date="2020-11-03T15:34:18Z">
          <w:r>
            <w:rPr>
              <w:rFonts w:hint="eastAsia" w:ascii="宋体" w:hAnsi="宋体" w:eastAsia="宋体"/>
              <w:lang w:eastAsia="zh-CN"/>
            </w:rPr>
            <w:delText>-</w:delText>
          </w:r>
        </w:del>
      </w:ins>
    </w:p>
    <w:p>
      <w:pPr>
        <w:rPr>
          <w:ins w:id="37" w:author="wq [2]" w:date="2020-11-03T15:36:19Z"/>
          <w:lang w:eastAsia="zh-CN"/>
        </w:rPr>
      </w:pPr>
      <w:ins w:id="38" w:author="Ren Meng" w:date="2020-11-02T09:26:00Z">
        <w:del w:id="39" w:author="wq [2]" w:date="2020-11-03T15:34:21Z">
          <w:r>
            <w:rPr>
              <w:lang w:eastAsia="zh-CN"/>
            </w:rPr>
            <w:delText xml:space="preserve"> </w:delText>
          </w:r>
        </w:del>
      </w:ins>
      <w:ins w:id="40" w:author="Ren Meng" w:date="2020-11-02T09:26:00Z">
        <w:r>
          <w:rPr>
            <w:lang w:eastAsia="zh-CN"/>
          </w:rPr>
          <w:t xml:space="preserve">The 5G system shall </w:t>
        </w:r>
      </w:ins>
      <w:ins w:id="41" w:author="Ren Meng" w:date="2020-11-02T09:28:00Z">
        <w:r>
          <w:rPr>
            <w:lang w:eastAsia="zh-CN"/>
          </w:rPr>
          <w:t>alow</w:t>
        </w:r>
      </w:ins>
      <w:ins w:id="42" w:author="Ren Meng" w:date="2020-11-02T09:26:00Z">
        <w:r>
          <w:rPr>
            <w:lang w:eastAsia="zh-CN"/>
          </w:rPr>
          <w:t xml:space="preserve"> inner trustiness</w:t>
        </w:r>
      </w:ins>
      <w:ins w:id="43" w:author="Ren Meng" w:date="2020-11-02T09:28:00Z">
        <w:r>
          <w:rPr>
            <w:lang w:eastAsia="zh-CN"/>
          </w:rPr>
          <w:t xml:space="preserve"> to support </w:t>
        </w:r>
      </w:ins>
      <w:ins w:id="44" w:author="wq [2]" w:date="2020-11-03T15:38:25Z">
        <w:r>
          <w:rPr>
            <w:rFonts w:hint="eastAsia"/>
            <w:lang w:val="en-US" w:eastAsia="zh-CN"/>
          </w:rPr>
          <w:t>re</w:t>
        </w:r>
      </w:ins>
      <w:ins w:id="45" w:author="wq [2]" w:date="2020-11-03T15:38:26Z">
        <w:r>
          <w:rPr>
            <w:rFonts w:hint="eastAsia"/>
            <w:lang w:val="en-US" w:eastAsia="zh-CN"/>
          </w:rPr>
          <w:t>al</w:t>
        </w:r>
      </w:ins>
      <w:ins w:id="46" w:author="wq [2]" w:date="2020-11-03T15:38:27Z">
        <w:r>
          <w:rPr>
            <w:rFonts w:hint="eastAsia"/>
            <w:lang w:val="en-US" w:eastAsia="zh-CN"/>
          </w:rPr>
          <w:t xml:space="preserve"> </w:t>
        </w:r>
      </w:ins>
      <w:ins w:id="47" w:author="wq [2]" w:date="2020-11-03T15:38:29Z">
        <w:r>
          <w:rPr>
            <w:rFonts w:hint="eastAsia"/>
            <w:lang w:val="en-US" w:eastAsia="zh-CN"/>
          </w:rPr>
          <w:t>ti</w:t>
        </w:r>
      </w:ins>
      <w:ins w:id="48" w:author="wq [2]" w:date="2020-11-03T15:38:30Z">
        <w:r>
          <w:rPr>
            <w:rFonts w:hint="eastAsia"/>
            <w:lang w:val="en-US" w:eastAsia="zh-CN"/>
          </w:rPr>
          <w:t>me</w:t>
        </w:r>
      </w:ins>
      <w:ins w:id="49" w:author="wq [2]" w:date="2020-11-03T15:39:27Z">
        <w:r>
          <w:rPr>
            <w:rFonts w:hint="eastAsia"/>
            <w:lang w:val="en-US" w:eastAsia="zh-CN"/>
          </w:rPr>
          <w:t>-</w:t>
        </w:r>
      </w:ins>
      <w:ins w:id="50" w:author="Ren Meng" w:date="2020-11-02T09:28:00Z">
        <w:r>
          <w:rPr>
            <w:lang w:eastAsia="zh-CN"/>
          </w:rPr>
          <w:t>data tamper-proof</w:t>
        </w:r>
      </w:ins>
      <w:ins w:id="51" w:author="Ren Meng" w:date="2020-11-02T16:01:00Z">
        <w:r>
          <w:rPr>
            <w:rFonts w:hint="eastAsia"/>
            <w:lang w:eastAsia="zh-CN"/>
          </w:rPr>
          <w:t> </w:t>
        </w:r>
      </w:ins>
      <w:ins w:id="52" w:author="Ren Meng" w:date="2020-11-02T16:01:00Z">
        <w:r>
          <w:rPr>
            <w:lang w:eastAsia="zh-CN"/>
          </w:rPr>
          <w:t xml:space="preserve">and data traceability. </w:t>
        </w:r>
      </w:ins>
    </w:p>
    <w:p>
      <w:pPr>
        <w:rPr>
          <w:del w:id="53" w:author="wq [2]" w:date="2020-11-03T15:38:53Z"/>
          <w:lang w:eastAsia="zh-CN"/>
        </w:rPr>
      </w:pPr>
    </w:p>
    <w:p>
      <w:pPr>
        <w:rPr>
          <w:ins w:id="54" w:author="Ren Meng" w:date="2020-11-02T16:01:00Z"/>
          <w:rFonts w:eastAsia="宋体"/>
          <w:lang w:eastAsia="zh-CN"/>
        </w:rPr>
      </w:pPr>
      <w:ins w:id="55" w:author="Ren Meng" w:date="2020-11-02T16:01:00Z">
        <w:del w:id="56" w:author="wq [2]" w:date="2020-11-03T15:38:53Z">
          <w:r>
            <w:rPr>
              <w:rFonts w:eastAsia="宋体"/>
              <w:lang w:eastAsia="zh-CN"/>
            </w:rPr>
            <w:delText>- </w:delText>
          </w:r>
        </w:del>
      </w:ins>
      <w:ins w:id="57" w:author="Ren Meng" w:date="2020-11-02T16:01:00Z">
        <w:r>
          <w:rPr>
            <w:rFonts w:eastAsia="宋体"/>
            <w:lang w:eastAsia="zh-CN"/>
          </w:rPr>
          <w:t>The 5G system shall alow inner trustiness to support non</w:t>
        </w:r>
      </w:ins>
      <w:ins w:id="58" w:author="Ren Meng" w:date="2020-11-03T10:25:00Z">
        <w:r>
          <w:rPr>
            <w:rFonts w:hint="eastAsia" w:eastAsia="宋体"/>
            <w:lang w:eastAsia="zh-CN"/>
          </w:rPr>
          <w:t>-</w:t>
        </w:r>
      </w:ins>
      <w:ins w:id="59" w:author="Ren Meng" w:date="2020-11-02T16:01:00Z">
        <w:r>
          <w:rPr>
            <w:rFonts w:eastAsia="宋体"/>
            <w:lang w:eastAsia="zh-CN"/>
          </w:rPr>
          <w:t>real</w:t>
        </w:r>
      </w:ins>
      <w:ins w:id="60" w:author="Ren Meng" w:date="2020-11-03T10:25:00Z">
        <w:r>
          <w:rPr>
            <w:rFonts w:hint="eastAsia" w:eastAsia="宋体"/>
            <w:lang w:eastAsia="zh-CN"/>
          </w:rPr>
          <w:t>-</w:t>
        </w:r>
      </w:ins>
      <w:ins w:id="61" w:author="Ren Meng" w:date="2020-11-02T16:01:00Z">
        <w:r>
          <w:rPr>
            <w:rFonts w:eastAsia="宋体"/>
            <w:lang w:eastAsia="zh-CN"/>
          </w:rPr>
          <w:t>time data tamper-proof and data traceability in a period of time.</w:t>
        </w:r>
      </w:ins>
    </w:p>
    <w:bookmarkEnd w:id="3"/>
    <w:p>
      <w:pPr>
        <w:numPr>
          <w:ilvl w:val="255"/>
          <w:numId w:val="0"/>
        </w:numPr>
        <w:rPr>
          <w:ins w:id="62" w:author="wq [2]" w:date="2020-11-03T15:33:47Z"/>
          <w:lang w:val="en-US" w:eastAsia="zh-CN"/>
        </w:rPr>
      </w:pPr>
      <w:ins w:id="63" w:author="Ren Meng" w:date="2020-11-02T17:10:00Z">
        <w:r>
          <w:rPr>
            <w:lang w:val="en-US" w:eastAsia="zh-CN"/>
          </w:rPr>
          <w:t>Based on operator policy, a 5G network shall provide suitable APIs to allow service provider</w:t>
        </w:r>
      </w:ins>
      <w:ins w:id="64" w:author="Ren Meng" w:date="2020-11-02T17:13:00Z">
        <w:r>
          <w:rPr>
            <w:lang w:val="en-US" w:eastAsia="zh-CN"/>
          </w:rPr>
          <w:t>s</w:t>
        </w:r>
      </w:ins>
      <w:ins w:id="65" w:author="Ren Meng" w:date="2020-11-02T17:12:00Z">
        <w:r>
          <w:rPr>
            <w:lang w:val="en-US" w:eastAsia="zh-CN"/>
          </w:rPr>
          <w:t>, e.g. other MNOs</w:t>
        </w:r>
      </w:ins>
      <w:ins w:id="66" w:author="Ren Meng" w:date="2020-11-02T17:12:00Z">
        <w:r>
          <w:rPr>
            <w:rFonts w:hint="eastAsia" w:ascii="宋体" w:hAnsi="宋体" w:eastAsia="宋体"/>
            <w:lang w:val="en-US" w:eastAsia="zh-CN"/>
          </w:rPr>
          <w:t>/</w:t>
        </w:r>
      </w:ins>
      <w:ins w:id="67" w:author="Ren Meng" w:date="2020-11-02T17:10:00Z">
        <w:r>
          <w:rPr>
            <w:lang w:val="en-US" w:eastAsia="zh-CN"/>
          </w:rPr>
          <w:t>third-part</w:t>
        </w:r>
      </w:ins>
      <w:ins w:id="68" w:author="Ren Meng" w:date="2020-11-02T17:13:00Z">
        <w:r>
          <w:rPr>
            <w:lang w:val="en-US" w:eastAsia="zh-CN"/>
          </w:rPr>
          <w:t>ies</w:t>
        </w:r>
      </w:ins>
      <w:ins w:id="69" w:author="Ren Meng" w:date="2020-11-02T17:12:00Z">
        <w:r>
          <w:rPr>
            <w:lang w:val="en-US" w:eastAsia="zh-CN"/>
          </w:rPr>
          <w:t xml:space="preserve">, </w:t>
        </w:r>
      </w:ins>
      <w:ins w:id="70" w:author="Ren Meng" w:date="2020-11-02T17:10:00Z">
        <w:r>
          <w:rPr>
            <w:lang w:val="en-US" w:eastAsia="zh-CN"/>
          </w:rPr>
          <w:t>to verify the data temper</w:t>
        </w:r>
      </w:ins>
      <w:ins w:id="71" w:author="Ren Meng" w:date="2020-11-02T17:14:00Z">
        <w:r>
          <w:rPr>
            <w:lang w:val="en-US" w:eastAsia="zh-CN"/>
          </w:rPr>
          <w:t>-</w:t>
        </w:r>
      </w:ins>
      <w:ins w:id="72" w:author="Ren Meng" w:date="2020-11-02T17:10:00Z">
        <w:r>
          <w:rPr>
            <w:lang w:val="en-US" w:eastAsia="zh-CN"/>
          </w:rPr>
          <w:t>proof and traceability.</w:t>
        </w:r>
      </w:ins>
      <w:bookmarkStart w:id="5" w:name="_GoBack"/>
      <w:bookmarkEnd w:id="5"/>
    </w:p>
    <w:p>
      <w:pPr>
        <w:numPr>
          <w:ilvl w:val="255"/>
          <w:numId w:val="0"/>
        </w:numPr>
        <w:rPr>
          <w:del w:id="73" w:author="Ren Meng" w:date="2020-11-02T09:24:00Z"/>
          <w:lang w:val="en-US" w:eastAsia="zh-CN"/>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None" w15:userId="wq"/>
  </w15:person>
  <w15:person w15:author="wq [2]">
    <w15:presenceInfo w15:providerId="WPS Office" w15:userId="748566508"/>
  </w15:person>
  <w15:person w15:author="Ren Meng">
    <w15:presenceInfo w15:providerId="Windows Live" w15:userId="d905cd0637859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372A9"/>
    <w:rsid w:val="00040E3E"/>
    <w:rsid w:val="000427FB"/>
    <w:rsid w:val="0004363D"/>
    <w:rsid w:val="000457EE"/>
    <w:rsid w:val="00051DF4"/>
    <w:rsid w:val="000568AF"/>
    <w:rsid w:val="000630A0"/>
    <w:rsid w:val="0007215E"/>
    <w:rsid w:val="00083CDE"/>
    <w:rsid w:val="000858B2"/>
    <w:rsid w:val="0009549D"/>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16FF"/>
    <w:rsid w:val="000D39DB"/>
    <w:rsid w:val="000D44B3"/>
    <w:rsid w:val="000D4E43"/>
    <w:rsid w:val="000E3440"/>
    <w:rsid w:val="000E4DC5"/>
    <w:rsid w:val="000F3288"/>
    <w:rsid w:val="000F4DBE"/>
    <w:rsid w:val="000F5310"/>
    <w:rsid w:val="00100E10"/>
    <w:rsid w:val="00105675"/>
    <w:rsid w:val="00112D31"/>
    <w:rsid w:val="001130E5"/>
    <w:rsid w:val="00113B79"/>
    <w:rsid w:val="00121A6E"/>
    <w:rsid w:val="00122ED6"/>
    <w:rsid w:val="00123097"/>
    <w:rsid w:val="001245A0"/>
    <w:rsid w:val="001259FA"/>
    <w:rsid w:val="001278C5"/>
    <w:rsid w:val="00145D43"/>
    <w:rsid w:val="0017471F"/>
    <w:rsid w:val="00174B6D"/>
    <w:rsid w:val="00177935"/>
    <w:rsid w:val="001814F8"/>
    <w:rsid w:val="00182C2F"/>
    <w:rsid w:val="001833E1"/>
    <w:rsid w:val="00185EB7"/>
    <w:rsid w:val="00192C46"/>
    <w:rsid w:val="001A08B3"/>
    <w:rsid w:val="001A1C87"/>
    <w:rsid w:val="001A718C"/>
    <w:rsid w:val="001A7B60"/>
    <w:rsid w:val="001B02D7"/>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E1"/>
    <w:rsid w:val="002126EC"/>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842E0"/>
    <w:rsid w:val="00284FEB"/>
    <w:rsid w:val="002860C4"/>
    <w:rsid w:val="00286276"/>
    <w:rsid w:val="0029097F"/>
    <w:rsid w:val="002A4AEE"/>
    <w:rsid w:val="002A60F1"/>
    <w:rsid w:val="002A7BEB"/>
    <w:rsid w:val="002B2F22"/>
    <w:rsid w:val="002B5741"/>
    <w:rsid w:val="002B7B6C"/>
    <w:rsid w:val="002C068C"/>
    <w:rsid w:val="002C1E77"/>
    <w:rsid w:val="002C3A5F"/>
    <w:rsid w:val="002C3DB0"/>
    <w:rsid w:val="002C6AE4"/>
    <w:rsid w:val="002D34FD"/>
    <w:rsid w:val="002D38A0"/>
    <w:rsid w:val="002D7DB0"/>
    <w:rsid w:val="002E1838"/>
    <w:rsid w:val="002E472E"/>
    <w:rsid w:val="002E70F3"/>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623F"/>
    <w:rsid w:val="003870BF"/>
    <w:rsid w:val="003912FE"/>
    <w:rsid w:val="00391450"/>
    <w:rsid w:val="00391D15"/>
    <w:rsid w:val="00393F8C"/>
    <w:rsid w:val="003945B2"/>
    <w:rsid w:val="0039789F"/>
    <w:rsid w:val="00397C54"/>
    <w:rsid w:val="003A036B"/>
    <w:rsid w:val="003B2289"/>
    <w:rsid w:val="003B30E2"/>
    <w:rsid w:val="003B7085"/>
    <w:rsid w:val="003C26AF"/>
    <w:rsid w:val="003C64A7"/>
    <w:rsid w:val="003D734E"/>
    <w:rsid w:val="003E1A36"/>
    <w:rsid w:val="003E55EE"/>
    <w:rsid w:val="003E70CB"/>
    <w:rsid w:val="004017B5"/>
    <w:rsid w:val="00404023"/>
    <w:rsid w:val="00404D0F"/>
    <w:rsid w:val="00410371"/>
    <w:rsid w:val="004242F1"/>
    <w:rsid w:val="0042622E"/>
    <w:rsid w:val="0043038D"/>
    <w:rsid w:val="00431EDE"/>
    <w:rsid w:val="00442E9D"/>
    <w:rsid w:val="004527B2"/>
    <w:rsid w:val="00453EA3"/>
    <w:rsid w:val="0046363D"/>
    <w:rsid w:val="00464303"/>
    <w:rsid w:val="00473BD7"/>
    <w:rsid w:val="00473F2B"/>
    <w:rsid w:val="00473FED"/>
    <w:rsid w:val="00477429"/>
    <w:rsid w:val="004859A0"/>
    <w:rsid w:val="004873C2"/>
    <w:rsid w:val="00487C7C"/>
    <w:rsid w:val="004906FE"/>
    <w:rsid w:val="004973E1"/>
    <w:rsid w:val="004A4756"/>
    <w:rsid w:val="004A5E91"/>
    <w:rsid w:val="004A6924"/>
    <w:rsid w:val="004B067D"/>
    <w:rsid w:val="004B1AD2"/>
    <w:rsid w:val="004B3F6E"/>
    <w:rsid w:val="004B5BCA"/>
    <w:rsid w:val="004B75B7"/>
    <w:rsid w:val="004C0494"/>
    <w:rsid w:val="004C2288"/>
    <w:rsid w:val="004D7122"/>
    <w:rsid w:val="004E1094"/>
    <w:rsid w:val="004E27A6"/>
    <w:rsid w:val="004E4766"/>
    <w:rsid w:val="004E4BF0"/>
    <w:rsid w:val="004F4CDD"/>
    <w:rsid w:val="005061F3"/>
    <w:rsid w:val="0051269D"/>
    <w:rsid w:val="0051580D"/>
    <w:rsid w:val="00520FD7"/>
    <w:rsid w:val="0052135C"/>
    <w:rsid w:val="005308D2"/>
    <w:rsid w:val="00530BC0"/>
    <w:rsid w:val="00536A48"/>
    <w:rsid w:val="00536FD8"/>
    <w:rsid w:val="00537FED"/>
    <w:rsid w:val="00544CCB"/>
    <w:rsid w:val="00547111"/>
    <w:rsid w:val="005479AA"/>
    <w:rsid w:val="0055513F"/>
    <w:rsid w:val="005661D8"/>
    <w:rsid w:val="00567123"/>
    <w:rsid w:val="00572840"/>
    <w:rsid w:val="0057674B"/>
    <w:rsid w:val="00580DD3"/>
    <w:rsid w:val="00581517"/>
    <w:rsid w:val="005917D2"/>
    <w:rsid w:val="00592D74"/>
    <w:rsid w:val="00593384"/>
    <w:rsid w:val="005A01D2"/>
    <w:rsid w:val="005A504F"/>
    <w:rsid w:val="005A7C36"/>
    <w:rsid w:val="005B3270"/>
    <w:rsid w:val="005D5469"/>
    <w:rsid w:val="005D7902"/>
    <w:rsid w:val="005E2C44"/>
    <w:rsid w:val="005E77A9"/>
    <w:rsid w:val="005F4466"/>
    <w:rsid w:val="005F4843"/>
    <w:rsid w:val="00602AC5"/>
    <w:rsid w:val="00607CF3"/>
    <w:rsid w:val="00610CA1"/>
    <w:rsid w:val="00614CEB"/>
    <w:rsid w:val="00621188"/>
    <w:rsid w:val="006255AB"/>
    <w:rsid w:val="006257ED"/>
    <w:rsid w:val="0063178E"/>
    <w:rsid w:val="006321A2"/>
    <w:rsid w:val="0063475B"/>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71A3"/>
    <w:rsid w:val="006E0A37"/>
    <w:rsid w:val="006E21FB"/>
    <w:rsid w:val="006E6E0E"/>
    <w:rsid w:val="006F094A"/>
    <w:rsid w:val="006F4B98"/>
    <w:rsid w:val="006F5A65"/>
    <w:rsid w:val="006F7B79"/>
    <w:rsid w:val="007032E2"/>
    <w:rsid w:val="0070587E"/>
    <w:rsid w:val="00707240"/>
    <w:rsid w:val="0071794A"/>
    <w:rsid w:val="007312D0"/>
    <w:rsid w:val="00736916"/>
    <w:rsid w:val="007408DC"/>
    <w:rsid w:val="00751DB5"/>
    <w:rsid w:val="00761A81"/>
    <w:rsid w:val="007630BE"/>
    <w:rsid w:val="00781117"/>
    <w:rsid w:val="007856C7"/>
    <w:rsid w:val="00792342"/>
    <w:rsid w:val="007928A3"/>
    <w:rsid w:val="00795141"/>
    <w:rsid w:val="007977A8"/>
    <w:rsid w:val="007A4446"/>
    <w:rsid w:val="007A45DE"/>
    <w:rsid w:val="007A48F2"/>
    <w:rsid w:val="007B512A"/>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40A8"/>
    <w:rsid w:val="00806158"/>
    <w:rsid w:val="00811FB6"/>
    <w:rsid w:val="00816E55"/>
    <w:rsid w:val="00817C5C"/>
    <w:rsid w:val="0082081C"/>
    <w:rsid w:val="00821544"/>
    <w:rsid w:val="0082288D"/>
    <w:rsid w:val="00823B6A"/>
    <w:rsid w:val="00825562"/>
    <w:rsid w:val="008279FA"/>
    <w:rsid w:val="0083401F"/>
    <w:rsid w:val="00840D0B"/>
    <w:rsid w:val="0084436D"/>
    <w:rsid w:val="00851D5C"/>
    <w:rsid w:val="00852972"/>
    <w:rsid w:val="008626E7"/>
    <w:rsid w:val="00865602"/>
    <w:rsid w:val="008656CA"/>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71E4"/>
    <w:rsid w:val="008E5D84"/>
    <w:rsid w:val="008F3789"/>
    <w:rsid w:val="008F5F43"/>
    <w:rsid w:val="008F686C"/>
    <w:rsid w:val="0090389D"/>
    <w:rsid w:val="00907BFA"/>
    <w:rsid w:val="00910679"/>
    <w:rsid w:val="009148DE"/>
    <w:rsid w:val="00916F47"/>
    <w:rsid w:val="009211FD"/>
    <w:rsid w:val="00921923"/>
    <w:rsid w:val="00930FEF"/>
    <w:rsid w:val="009343EB"/>
    <w:rsid w:val="00936C5E"/>
    <w:rsid w:val="0094097F"/>
    <w:rsid w:val="00941E30"/>
    <w:rsid w:val="00951401"/>
    <w:rsid w:val="0096175B"/>
    <w:rsid w:val="00972A3A"/>
    <w:rsid w:val="009733E0"/>
    <w:rsid w:val="00973985"/>
    <w:rsid w:val="009777D9"/>
    <w:rsid w:val="00981337"/>
    <w:rsid w:val="009828F9"/>
    <w:rsid w:val="0098370F"/>
    <w:rsid w:val="009844E7"/>
    <w:rsid w:val="00984837"/>
    <w:rsid w:val="00987D2D"/>
    <w:rsid w:val="00990EFE"/>
    <w:rsid w:val="00991B88"/>
    <w:rsid w:val="00996D3C"/>
    <w:rsid w:val="009A5753"/>
    <w:rsid w:val="009A579D"/>
    <w:rsid w:val="009A7F66"/>
    <w:rsid w:val="009B1D98"/>
    <w:rsid w:val="009B535B"/>
    <w:rsid w:val="009B79C5"/>
    <w:rsid w:val="009C231D"/>
    <w:rsid w:val="009C48C8"/>
    <w:rsid w:val="009E0316"/>
    <w:rsid w:val="009E0968"/>
    <w:rsid w:val="009E3297"/>
    <w:rsid w:val="009E75D9"/>
    <w:rsid w:val="009F277F"/>
    <w:rsid w:val="009F5BC9"/>
    <w:rsid w:val="009F734F"/>
    <w:rsid w:val="00A05A2A"/>
    <w:rsid w:val="00A05DDD"/>
    <w:rsid w:val="00A07C39"/>
    <w:rsid w:val="00A246B6"/>
    <w:rsid w:val="00A256B1"/>
    <w:rsid w:val="00A3157A"/>
    <w:rsid w:val="00A40C10"/>
    <w:rsid w:val="00A41568"/>
    <w:rsid w:val="00A41C19"/>
    <w:rsid w:val="00A4534D"/>
    <w:rsid w:val="00A47E70"/>
    <w:rsid w:val="00A50CF0"/>
    <w:rsid w:val="00A50FE5"/>
    <w:rsid w:val="00A514A3"/>
    <w:rsid w:val="00A53C7A"/>
    <w:rsid w:val="00A65592"/>
    <w:rsid w:val="00A67EE4"/>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D1CD8"/>
    <w:rsid w:val="00AD513D"/>
    <w:rsid w:val="00AD7899"/>
    <w:rsid w:val="00AE23C2"/>
    <w:rsid w:val="00AE4183"/>
    <w:rsid w:val="00AF29D3"/>
    <w:rsid w:val="00AF2A20"/>
    <w:rsid w:val="00AF5FE5"/>
    <w:rsid w:val="00B0189D"/>
    <w:rsid w:val="00B110AC"/>
    <w:rsid w:val="00B14FFE"/>
    <w:rsid w:val="00B15862"/>
    <w:rsid w:val="00B22BD9"/>
    <w:rsid w:val="00B25684"/>
    <w:rsid w:val="00B258BB"/>
    <w:rsid w:val="00B507B5"/>
    <w:rsid w:val="00B65EA6"/>
    <w:rsid w:val="00B67B97"/>
    <w:rsid w:val="00B735B4"/>
    <w:rsid w:val="00B84A2C"/>
    <w:rsid w:val="00B86F01"/>
    <w:rsid w:val="00B8728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E2BA2"/>
    <w:rsid w:val="00BE4603"/>
    <w:rsid w:val="00BE4DE2"/>
    <w:rsid w:val="00BF0211"/>
    <w:rsid w:val="00BF1451"/>
    <w:rsid w:val="00BF2BDF"/>
    <w:rsid w:val="00BF3D94"/>
    <w:rsid w:val="00BF46A4"/>
    <w:rsid w:val="00C02558"/>
    <w:rsid w:val="00C0258F"/>
    <w:rsid w:val="00C114C6"/>
    <w:rsid w:val="00C1509B"/>
    <w:rsid w:val="00C21B3C"/>
    <w:rsid w:val="00C229E9"/>
    <w:rsid w:val="00C26158"/>
    <w:rsid w:val="00C36FFA"/>
    <w:rsid w:val="00C452B6"/>
    <w:rsid w:val="00C46BE2"/>
    <w:rsid w:val="00C52758"/>
    <w:rsid w:val="00C66BA2"/>
    <w:rsid w:val="00C77862"/>
    <w:rsid w:val="00C95985"/>
    <w:rsid w:val="00CA2FF0"/>
    <w:rsid w:val="00CB463E"/>
    <w:rsid w:val="00CB6502"/>
    <w:rsid w:val="00CC33EC"/>
    <w:rsid w:val="00CC5026"/>
    <w:rsid w:val="00CC5B7A"/>
    <w:rsid w:val="00CC68D0"/>
    <w:rsid w:val="00CD18C6"/>
    <w:rsid w:val="00CE1110"/>
    <w:rsid w:val="00CF24E6"/>
    <w:rsid w:val="00D02033"/>
    <w:rsid w:val="00D03F9A"/>
    <w:rsid w:val="00D06D51"/>
    <w:rsid w:val="00D204BE"/>
    <w:rsid w:val="00D24991"/>
    <w:rsid w:val="00D257A0"/>
    <w:rsid w:val="00D26A99"/>
    <w:rsid w:val="00D4158C"/>
    <w:rsid w:val="00D41988"/>
    <w:rsid w:val="00D42DD8"/>
    <w:rsid w:val="00D50255"/>
    <w:rsid w:val="00D66520"/>
    <w:rsid w:val="00D7150C"/>
    <w:rsid w:val="00D74249"/>
    <w:rsid w:val="00D7507C"/>
    <w:rsid w:val="00D814A2"/>
    <w:rsid w:val="00D85E13"/>
    <w:rsid w:val="00D92E6B"/>
    <w:rsid w:val="00D95AE6"/>
    <w:rsid w:val="00D973E5"/>
    <w:rsid w:val="00DA1D7D"/>
    <w:rsid w:val="00DA39A7"/>
    <w:rsid w:val="00DA72DC"/>
    <w:rsid w:val="00DC1864"/>
    <w:rsid w:val="00DC219F"/>
    <w:rsid w:val="00DC74BB"/>
    <w:rsid w:val="00DC7AA1"/>
    <w:rsid w:val="00DD247E"/>
    <w:rsid w:val="00DD4FBE"/>
    <w:rsid w:val="00DD583A"/>
    <w:rsid w:val="00DD789C"/>
    <w:rsid w:val="00DE34CF"/>
    <w:rsid w:val="00DE45A5"/>
    <w:rsid w:val="00DE47C2"/>
    <w:rsid w:val="00DF3F6F"/>
    <w:rsid w:val="00E01B6E"/>
    <w:rsid w:val="00E0424F"/>
    <w:rsid w:val="00E117DE"/>
    <w:rsid w:val="00E11C7F"/>
    <w:rsid w:val="00E13F3D"/>
    <w:rsid w:val="00E22CE8"/>
    <w:rsid w:val="00E24D11"/>
    <w:rsid w:val="00E25B88"/>
    <w:rsid w:val="00E32935"/>
    <w:rsid w:val="00E3473C"/>
    <w:rsid w:val="00E34898"/>
    <w:rsid w:val="00E37217"/>
    <w:rsid w:val="00E50447"/>
    <w:rsid w:val="00E52C23"/>
    <w:rsid w:val="00E556FC"/>
    <w:rsid w:val="00E557AD"/>
    <w:rsid w:val="00E61702"/>
    <w:rsid w:val="00E62FBD"/>
    <w:rsid w:val="00E712CE"/>
    <w:rsid w:val="00E7402F"/>
    <w:rsid w:val="00E740A1"/>
    <w:rsid w:val="00E86A75"/>
    <w:rsid w:val="00E91C15"/>
    <w:rsid w:val="00E920ED"/>
    <w:rsid w:val="00E96882"/>
    <w:rsid w:val="00E96E3D"/>
    <w:rsid w:val="00EA72B9"/>
    <w:rsid w:val="00EB09B7"/>
    <w:rsid w:val="00EB1005"/>
    <w:rsid w:val="00EB3890"/>
    <w:rsid w:val="00EB492C"/>
    <w:rsid w:val="00EB6BEE"/>
    <w:rsid w:val="00EC6E67"/>
    <w:rsid w:val="00ED20D3"/>
    <w:rsid w:val="00EE0D92"/>
    <w:rsid w:val="00EE3C61"/>
    <w:rsid w:val="00EE7665"/>
    <w:rsid w:val="00EE790F"/>
    <w:rsid w:val="00EE7D7C"/>
    <w:rsid w:val="00EF09C9"/>
    <w:rsid w:val="00EF549F"/>
    <w:rsid w:val="00F0256E"/>
    <w:rsid w:val="00F033E3"/>
    <w:rsid w:val="00F11D06"/>
    <w:rsid w:val="00F16230"/>
    <w:rsid w:val="00F21657"/>
    <w:rsid w:val="00F22BF5"/>
    <w:rsid w:val="00F24A08"/>
    <w:rsid w:val="00F25D98"/>
    <w:rsid w:val="00F2702A"/>
    <w:rsid w:val="00F300FB"/>
    <w:rsid w:val="00F31ED0"/>
    <w:rsid w:val="00F3252D"/>
    <w:rsid w:val="00F37385"/>
    <w:rsid w:val="00F4138D"/>
    <w:rsid w:val="00F44A0B"/>
    <w:rsid w:val="00F46F3A"/>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141B79B7"/>
    <w:rsid w:val="22744DE5"/>
    <w:rsid w:val="349C3E45"/>
    <w:rsid w:val="3AA17061"/>
    <w:rsid w:val="3C961AB1"/>
    <w:rsid w:val="4EF7198E"/>
    <w:rsid w:val="52AF08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F30C5-E4C9-43C9-91FC-F1B09D6CC75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1148</Words>
  <Characters>6550</Characters>
  <Lines>54</Lines>
  <Paragraphs>15</Paragraphs>
  <TotalTime>27</TotalTime>
  <ScaleCrop>false</ScaleCrop>
  <LinksUpToDate>false</LinksUpToDate>
  <CharactersWithSpaces>7683</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2020-11-03T01:49:00Z</dcterms:created>
  <dc:creator>Michael Sanders, John M Meredith</dc:creator>
  <cp:lastModifiedBy>wq</cp:lastModifiedBy>
  <cp:lastPrinted>2411-12-31T15:59:00Z</cp:lastPrinted>
  <dcterms:modified xsi:type="dcterms:W3CDTF">2020-11-03T09:43:06Z</dcterms:modified>
  <dc:title>MTG_TITLE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ies>
</file>